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A8B9" w14:textId="4211C998" w:rsidR="00E4443D" w:rsidRDefault="00F92E1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C50C45">
        <w:rPr>
          <w:rFonts w:eastAsia="SimSun"/>
          <w:b/>
          <w:sz w:val="24"/>
          <w:lang w:val="en-US" w:eastAsia="zh-CN"/>
        </w:rPr>
        <w:t>8</w:t>
      </w:r>
      <w:r>
        <w:rPr>
          <w:rFonts w:eastAsia="SimSun" w:hint="eastAsia"/>
          <w:b/>
          <w:sz w:val="24"/>
          <w:lang w:val="en-US" w:eastAsia="zh-CN"/>
        </w:rPr>
        <w:t xml:space="preserve"> Electronic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A8290C" w:rsidRPr="00D20AC9">
        <w:rPr>
          <w:rFonts w:eastAsia="SimSun"/>
          <w:b/>
          <w:sz w:val="24"/>
          <w:lang w:val="en-US" w:eastAsia="zh-CN"/>
        </w:rPr>
        <w:t>R2-</w:t>
      </w:r>
      <w:r w:rsidR="002E3D24" w:rsidRPr="00D20AC9">
        <w:rPr>
          <w:rFonts w:eastAsia="SimSun"/>
          <w:b/>
          <w:sz w:val="24"/>
          <w:lang w:val="en-US" w:eastAsia="zh-CN"/>
        </w:rPr>
        <w:t>2</w:t>
      </w:r>
      <w:r w:rsidR="003C1899" w:rsidRPr="00D20AC9">
        <w:rPr>
          <w:rFonts w:eastAsia="SimSun"/>
          <w:b/>
          <w:sz w:val="24"/>
          <w:lang w:val="en-US" w:eastAsia="zh-CN"/>
        </w:rPr>
        <w:t>20</w:t>
      </w:r>
      <w:r w:rsidR="00D20AC9" w:rsidRPr="00D20AC9">
        <w:rPr>
          <w:rFonts w:eastAsia="SimSun"/>
          <w:b/>
          <w:sz w:val="24"/>
          <w:lang w:val="en-US" w:eastAsia="zh-CN"/>
        </w:rPr>
        <w:t>5908</w:t>
      </w:r>
    </w:p>
    <w:p w14:paraId="602C8CF5" w14:textId="0D99126C" w:rsidR="00E4443D" w:rsidRDefault="00F92E1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Online</w:t>
      </w:r>
      <w:r>
        <w:rPr>
          <w:rFonts w:eastAsia="SimSun" w:hint="eastAsia"/>
          <w:b/>
          <w:sz w:val="24"/>
          <w:lang w:val="en-US" w:eastAsia="zh-CN"/>
        </w:rPr>
        <w:t xml:space="preserve"> Meeting</w:t>
      </w:r>
      <w:r>
        <w:rPr>
          <w:rFonts w:eastAsia="SimSun"/>
          <w:b/>
          <w:sz w:val="24"/>
          <w:lang w:val="en-US" w:eastAsia="zh-CN"/>
        </w:rPr>
        <w:t xml:space="preserve">, </w:t>
      </w:r>
      <w:proofErr w:type="gramStart"/>
      <w:r w:rsidR="00C50C45">
        <w:rPr>
          <w:rFonts w:eastAsia="SimSun"/>
          <w:b/>
          <w:sz w:val="24"/>
          <w:lang w:val="en-US" w:eastAsia="zh-CN"/>
        </w:rPr>
        <w:t>May</w:t>
      </w:r>
      <w:r>
        <w:rPr>
          <w:rFonts w:eastAsia="SimSun"/>
          <w:b/>
          <w:sz w:val="24"/>
          <w:lang w:val="en-US" w:eastAsia="zh-CN"/>
        </w:rPr>
        <w:t>,</w:t>
      </w:r>
      <w:proofErr w:type="gramEnd"/>
      <w:r>
        <w:rPr>
          <w:rFonts w:eastAsia="SimSun"/>
          <w:b/>
          <w:sz w:val="24"/>
          <w:lang w:val="en-US" w:eastAsia="zh-CN"/>
        </w:rPr>
        <w:t xml:space="preserve"> 202</w:t>
      </w:r>
      <w:r w:rsidR="003C1899">
        <w:rPr>
          <w:rFonts w:eastAsia="SimSun"/>
          <w:b/>
          <w:sz w:val="24"/>
          <w:lang w:val="en-US" w:eastAsia="zh-CN"/>
        </w:rPr>
        <w:t>2</w:t>
      </w:r>
      <w:r w:rsidR="005C5E3A">
        <w:rPr>
          <w:rFonts w:eastAsia="SimSun"/>
          <w:b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443D" w14:paraId="359061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88559" w14:textId="77777777" w:rsidR="00E4443D" w:rsidRDefault="00F92E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443D" w14:paraId="4082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6BCB6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443D" w14:paraId="0829AF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32CC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48D91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3505E3" w14:textId="77777777" w:rsidR="00E4443D" w:rsidRDefault="00E4443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2FB4ED" w14:textId="563FB6D2" w:rsidR="00E4443D" w:rsidRDefault="00F92E1F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000B59">
              <w:rPr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4C3CAB4F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4CCEA" w14:textId="77777777" w:rsidR="00E4443D" w:rsidRDefault="00E4443D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57B61754" w14:textId="77777777" w:rsidR="00E4443D" w:rsidRDefault="00F92E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9E80C" w14:textId="77777777" w:rsidR="00E4443D" w:rsidRDefault="00E4443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34382233" w14:textId="77777777" w:rsidR="00E4443D" w:rsidRDefault="00F92E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4D285" w14:textId="25BEBC01" w:rsidR="00E4443D" w:rsidRDefault="00F92E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3C6750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3C6750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D29E8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6D9526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8759E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211BFD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8E954" w14:textId="77777777" w:rsidR="00E4443D" w:rsidRDefault="00F92E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443D" w14:paraId="6E86234F" w14:textId="77777777">
        <w:tc>
          <w:tcPr>
            <w:tcW w:w="9641" w:type="dxa"/>
            <w:gridSpan w:val="9"/>
          </w:tcPr>
          <w:p w14:paraId="49D43F1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057D7E" w14:textId="77777777" w:rsidR="00E4443D" w:rsidRDefault="00E444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443D" w14:paraId="27703FA5" w14:textId="77777777">
        <w:tc>
          <w:tcPr>
            <w:tcW w:w="2835" w:type="dxa"/>
          </w:tcPr>
          <w:p w14:paraId="0CAC24EA" w14:textId="77777777" w:rsidR="00E4443D" w:rsidRDefault="00F92E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10EC31" w14:textId="77777777" w:rsidR="00E4443D" w:rsidRDefault="00F92E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1DCB4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CDB7B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CBB5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4EC31FA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62C58" w14:textId="24F89414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2014B8" w14:textId="77777777" w:rsidR="00E4443D" w:rsidRDefault="00F92E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AE23" w14:textId="77777777" w:rsidR="00E4443D" w:rsidRDefault="00E4443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4668FF" w14:textId="77777777" w:rsidR="00E4443D" w:rsidRDefault="00E444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443D" w14:paraId="2F755C06" w14:textId="77777777">
        <w:tc>
          <w:tcPr>
            <w:tcW w:w="9640" w:type="dxa"/>
            <w:gridSpan w:val="11"/>
          </w:tcPr>
          <w:p w14:paraId="6036C01F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042B5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82833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F416" w14:textId="06DDE7CC" w:rsidR="00E4443D" w:rsidRDefault="0088022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[U465] </w:t>
            </w:r>
            <w:r w:rsidR="006C2659">
              <w:t xml:space="preserve">Corrections to </w:t>
            </w:r>
            <w:r w:rsidR="00B34DE0">
              <w:t xml:space="preserve">Relay UE </w:t>
            </w:r>
            <w:proofErr w:type="spellStart"/>
            <w:r w:rsidR="00B34DE0">
              <w:t>Uu</w:t>
            </w:r>
            <w:proofErr w:type="spellEnd"/>
            <w:r w:rsidR="00B34DE0">
              <w:t xml:space="preserve"> SI Request</w:t>
            </w:r>
            <w:r w:rsidR="006C2659">
              <w:t xml:space="preserve"> </w:t>
            </w:r>
          </w:p>
        </w:tc>
      </w:tr>
      <w:tr w:rsidR="00E4443D" w14:paraId="27570D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5055B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B59F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5CDDE3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A1CDB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1E1BE" w14:textId="0E655C86" w:rsidR="00E4443D" w:rsidRDefault="00F92E1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InterDigital</w:t>
            </w:r>
          </w:p>
        </w:tc>
      </w:tr>
      <w:tr w:rsidR="00E4443D" w14:paraId="02134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7C0EDF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35C92" w14:textId="77777777" w:rsidR="00E4443D" w:rsidRDefault="00F92E1F">
            <w:pPr>
              <w:pStyle w:val="CRCoverPage"/>
              <w:spacing w:after="0"/>
            </w:pPr>
            <w:r>
              <w:t>R2</w:t>
            </w:r>
          </w:p>
        </w:tc>
      </w:tr>
      <w:tr w:rsidR="00E4443D" w14:paraId="39E90B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3579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4666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625CD0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9F42C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91EE3" w14:textId="77777777" w:rsidR="00E4443D" w:rsidRDefault="00F92E1F">
            <w:pPr>
              <w:pStyle w:val="CRCoverPage"/>
              <w:spacing w:after="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22E1AD" w14:textId="77777777" w:rsidR="00E4443D" w:rsidRDefault="00E4443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8350" w14:textId="77777777" w:rsidR="00E4443D" w:rsidRDefault="00F92E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26941" w14:textId="0AB9DCFE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FE2D7B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E2D7B">
              <w:rPr>
                <w:lang w:eastAsia="zh-CN"/>
              </w:rPr>
              <w:t>0</w:t>
            </w:r>
            <w:r w:rsidR="00A3659B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7A6F92">
              <w:rPr>
                <w:lang w:eastAsia="zh-CN"/>
              </w:rPr>
              <w:t>25</w:t>
            </w:r>
          </w:p>
        </w:tc>
      </w:tr>
      <w:tr w:rsidR="00E4443D" w14:paraId="4D119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BBD0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6C8A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D068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F23A9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E7EA3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44A74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C233D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0A0FF" w14:textId="374BF649" w:rsidR="00E4443D" w:rsidRDefault="00481A63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1534" w14:textId="77777777" w:rsidR="00E4443D" w:rsidRDefault="00E4443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3911" w14:textId="77777777" w:rsidR="00E4443D" w:rsidRDefault="00F92E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11E77" w14:textId="77777777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E4443D" w14:paraId="48C3529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7BDFD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04C01" w14:textId="77777777" w:rsidR="00E4443D" w:rsidRDefault="00F92E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10ABF0" w14:textId="77777777" w:rsidR="00E4443D" w:rsidRDefault="00F92E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0ED7A" w14:textId="77777777" w:rsidR="00E4443D" w:rsidRDefault="00F92E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443D" w14:paraId="7F4E7ADD" w14:textId="77777777">
        <w:tc>
          <w:tcPr>
            <w:tcW w:w="1843" w:type="dxa"/>
          </w:tcPr>
          <w:p w14:paraId="08451D1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9BCD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BA10F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C6CAC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A3AE" w14:textId="25414917" w:rsidR="00A3659B" w:rsidRPr="001A2593" w:rsidRDefault="00A56BEA" w:rsidP="001819D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1A2593">
              <w:rPr>
                <w:rFonts w:eastAsia="SimSun" w:cs="Arial"/>
                <w:lang w:eastAsia="zh-CN"/>
              </w:rPr>
              <w:t>[U4</w:t>
            </w:r>
            <w:r w:rsidR="00B34DE0" w:rsidRPr="001A2593">
              <w:rPr>
                <w:rFonts w:eastAsia="SimSun" w:cs="Arial"/>
                <w:lang w:eastAsia="zh-CN"/>
              </w:rPr>
              <w:t>65</w:t>
            </w:r>
            <w:r w:rsidRPr="001A2593">
              <w:rPr>
                <w:rFonts w:eastAsia="SimSun" w:cs="Arial"/>
                <w:lang w:eastAsia="zh-CN"/>
              </w:rPr>
              <w:t xml:space="preserve">] </w:t>
            </w:r>
            <w:r w:rsidR="001A2593" w:rsidRPr="001A2593">
              <w:rPr>
                <w:rStyle w:val="cf01"/>
                <w:rFonts w:ascii="Arial" w:hAnsi="Arial" w:cs="Arial"/>
                <w:sz w:val="20"/>
                <w:szCs w:val="20"/>
              </w:rPr>
              <w:t>The relay should avoid making multiple SI requests triggered from different remote UEs.</w:t>
            </w:r>
          </w:p>
        </w:tc>
      </w:tr>
      <w:tr w:rsidR="00E4443D" w14:paraId="6AE7D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0272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B542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A05F5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1B7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186C77" w14:textId="183336A0" w:rsidR="00B4697A" w:rsidRPr="002F1AAA" w:rsidRDefault="00B1721A" w:rsidP="001A393A">
            <w:pPr>
              <w:pStyle w:val="pf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5.8.9.8.3, the relay UE makes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SI request, only when it does not already have the SI stored, and has not</w:t>
            </w:r>
            <w:r w:rsidR="0027159F">
              <w:rPr>
                <w:rFonts w:ascii="Arial" w:hAnsi="Arial" w:cs="Arial"/>
                <w:sz w:val="20"/>
                <w:szCs w:val="20"/>
              </w:rPr>
              <w:t xml:space="preserve"> made an SI request which is pending for the same SI</w:t>
            </w:r>
          </w:p>
        </w:tc>
      </w:tr>
      <w:tr w:rsidR="00E4443D" w14:paraId="0E005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B076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66226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2C6DD4A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772F9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F9" w14:textId="26FC040F" w:rsidR="00E4443D" w:rsidRDefault="00C924DA">
            <w:pPr>
              <w:pStyle w:val="CRCoverPage"/>
              <w:spacing w:after="0"/>
            </w:pPr>
            <w:r>
              <w:t xml:space="preserve">The relay may </w:t>
            </w:r>
            <w:r w:rsidR="0027159F">
              <w:t xml:space="preserve">make multiple unnecessary </w:t>
            </w:r>
            <w:proofErr w:type="spellStart"/>
            <w:r w:rsidR="0027159F">
              <w:t>Uu</w:t>
            </w:r>
            <w:proofErr w:type="spellEnd"/>
            <w:r w:rsidR="0027159F">
              <w:t xml:space="preserve"> SI requests.</w:t>
            </w:r>
          </w:p>
        </w:tc>
      </w:tr>
      <w:tr w:rsidR="00E4443D" w14:paraId="07BFE04F" w14:textId="77777777">
        <w:tc>
          <w:tcPr>
            <w:tcW w:w="2694" w:type="dxa"/>
            <w:gridSpan w:val="2"/>
          </w:tcPr>
          <w:p w14:paraId="622445E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BCAC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123D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CF54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FEE0" w14:textId="2273A2B0" w:rsidR="00E4443D" w:rsidRDefault="00000B5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5.8.9.</w:t>
            </w:r>
            <w:r w:rsidR="0027159F">
              <w:rPr>
                <w:rFonts w:eastAsia="SimSun"/>
                <w:lang w:val="en-US" w:eastAsia="zh-CN"/>
              </w:rPr>
              <w:t>8</w:t>
            </w:r>
            <w:r w:rsidR="002F1AAA">
              <w:rPr>
                <w:rFonts w:eastAsia="SimSun"/>
                <w:lang w:val="en-US" w:eastAsia="zh-CN"/>
              </w:rPr>
              <w:t>.3</w:t>
            </w:r>
          </w:p>
        </w:tc>
      </w:tr>
      <w:tr w:rsidR="00E4443D" w14:paraId="2144E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548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FAE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9DA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DDB3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41617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01FC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503B0A" w14:textId="77777777" w:rsidR="00E4443D" w:rsidRDefault="00E4443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5A57A" w14:textId="77777777" w:rsidR="00E4443D" w:rsidRDefault="00E4443D">
            <w:pPr>
              <w:pStyle w:val="CRCoverPage"/>
              <w:spacing w:after="0"/>
              <w:ind w:left="99"/>
            </w:pPr>
          </w:p>
        </w:tc>
      </w:tr>
      <w:tr w:rsidR="00E4443D" w14:paraId="5644C6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1E0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03F25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310E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DABEC" w14:textId="77777777" w:rsidR="00E4443D" w:rsidRDefault="00F92E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3B4E" w14:textId="77777777" w:rsidR="00E4443D" w:rsidRDefault="00F92E1F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E4443D" w14:paraId="77782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27D18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BAA9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6E766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7ED3A" w14:textId="77777777" w:rsidR="00E4443D" w:rsidRDefault="00F92E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49441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255A5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6D0AA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FFCC6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10ACD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A83045" w14:textId="77777777" w:rsidR="00E4443D" w:rsidRDefault="00F92E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079B8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004D06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BD637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5C616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082EC0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09BB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2AE20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  <w:tr w:rsidR="00E4443D" w14:paraId="5A86D2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253D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35453" w14:textId="77777777" w:rsidR="00E4443D" w:rsidRDefault="00E4443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443D" w14:paraId="6BDF6E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72CD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6DE6A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</w:tbl>
    <w:p w14:paraId="7598B8C6" w14:textId="77777777" w:rsidR="00E4443D" w:rsidRDefault="00E4443D">
      <w:pPr>
        <w:rPr>
          <w:rFonts w:eastAsia="SimSun"/>
          <w:lang w:eastAsia="zh-CN"/>
        </w:rPr>
      </w:pPr>
    </w:p>
    <w:p w14:paraId="7EF5748B" w14:textId="77777777" w:rsidR="00E4443D" w:rsidRDefault="00E4443D">
      <w:pPr>
        <w:rPr>
          <w:rFonts w:eastAsia="SimSun"/>
          <w:lang w:eastAsia="zh-CN"/>
        </w:rPr>
      </w:pPr>
    </w:p>
    <w:p w14:paraId="2984F900" w14:textId="77777777" w:rsidR="00E4443D" w:rsidRDefault="00E4443D">
      <w:pPr>
        <w:rPr>
          <w:rFonts w:eastAsia="SimSun"/>
          <w:lang w:eastAsia="zh-CN"/>
        </w:rPr>
      </w:pPr>
    </w:p>
    <w:p w14:paraId="6D513C41" w14:textId="77777777" w:rsidR="00E4443D" w:rsidRDefault="00E4443D">
      <w:pPr>
        <w:rPr>
          <w:rFonts w:eastAsia="SimSun"/>
          <w:lang w:eastAsia="zh-CN"/>
        </w:rPr>
      </w:pPr>
    </w:p>
    <w:p w14:paraId="60817FD9" w14:textId="77777777" w:rsidR="00E4443D" w:rsidRDefault="00E4443D">
      <w:pPr>
        <w:rPr>
          <w:rFonts w:eastAsia="SimSun"/>
          <w:lang w:eastAsia="zh-CN"/>
        </w:rPr>
      </w:pPr>
    </w:p>
    <w:p w14:paraId="2C6F526A" w14:textId="77777777" w:rsidR="00A570CF" w:rsidRDefault="00A570CF" w:rsidP="00A570CF">
      <w:pPr>
        <w:pStyle w:val="B10"/>
      </w:pPr>
    </w:p>
    <w:p w14:paraId="45B97676" w14:textId="77777777" w:rsidR="00A570CF" w:rsidRDefault="00A570CF" w:rsidP="00A57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First Modified Subclause </w:t>
      </w:r>
    </w:p>
    <w:p w14:paraId="7B21FADC" w14:textId="77777777" w:rsidR="005B27DA" w:rsidRDefault="005B27DA" w:rsidP="005B27DA">
      <w:pPr>
        <w:pStyle w:val="Heading5"/>
        <w:rPr>
          <w:rFonts w:eastAsia="MS Mincho"/>
        </w:rPr>
      </w:pPr>
      <w:r>
        <w:rPr>
          <w:rFonts w:eastAsia="MS Mincho"/>
        </w:rPr>
        <w:lastRenderedPageBreak/>
        <w:t>5.8.9.8.3</w:t>
      </w:r>
      <w:r>
        <w:rPr>
          <w:rFonts w:eastAsia="MS Mincho"/>
        </w:rPr>
        <w:tab/>
      </w:r>
      <w:r>
        <w:t xml:space="preserve">Reception of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</w:rPr>
        <w:t xml:space="preserve"> message by the L2 U2N Relay UE</w:t>
      </w:r>
    </w:p>
    <w:p w14:paraId="61A1D5F6" w14:textId="77777777" w:rsidR="005B27DA" w:rsidRDefault="005B27DA" w:rsidP="005B27DA">
      <w:pPr>
        <w:rPr>
          <w:rFonts w:eastAsia="MS Mincho"/>
        </w:rPr>
      </w:pPr>
      <w:r>
        <w:t>The L2 U2N Relay UE shall:</w:t>
      </w:r>
    </w:p>
    <w:p w14:paraId="189A2AF1" w14:textId="77777777" w:rsidR="005B27DA" w:rsidRDefault="005B27DA" w:rsidP="005B27DA">
      <w:pPr>
        <w:pStyle w:val="B10"/>
      </w:pPr>
      <w:r>
        <w:t>1&gt;</w:t>
      </w:r>
      <w:r>
        <w:tab/>
        <w:t xml:space="preserve">if the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  <w:i/>
        </w:rPr>
        <w:t xml:space="preserve"> </w:t>
      </w:r>
      <w:r>
        <w:rPr>
          <w:rFonts w:eastAsia="MS Mincho"/>
        </w:rPr>
        <w:t xml:space="preserve">includes the </w:t>
      </w:r>
      <w:proofErr w:type="spellStart"/>
      <w:r>
        <w:rPr>
          <w:i/>
        </w:rPr>
        <w:t>sl-PagingInfo-RemoteUE</w:t>
      </w:r>
      <w:proofErr w:type="spellEnd"/>
      <w:r>
        <w:t>:</w:t>
      </w:r>
    </w:p>
    <w:p w14:paraId="6D6E1A98" w14:textId="77777777" w:rsidR="005B27DA" w:rsidRDefault="005B27DA" w:rsidP="005B27DA">
      <w:pPr>
        <w:pStyle w:val="B2"/>
        <w:rPr>
          <w:rFonts w:eastAsia="SimSun"/>
          <w:lang w:eastAsia="zh-CN"/>
        </w:rPr>
      </w:pPr>
      <w:r>
        <w:t>2&gt;</w:t>
      </w:r>
      <w:r>
        <w:tab/>
        <w:t>if the UE is in RRC_CONNECTED on an active BWP with common search space configured including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pagingSearchSpace</w:t>
      </w:r>
      <w:proofErr w:type="spellEnd"/>
      <w:r>
        <w:rPr>
          <w:rFonts w:eastAsia="SimSun"/>
          <w:lang w:eastAsia="zh-CN"/>
        </w:rPr>
        <w:t>; or</w:t>
      </w:r>
    </w:p>
    <w:p w14:paraId="33FF1827" w14:textId="77777777" w:rsidR="005B27DA" w:rsidRDefault="005B27DA" w:rsidP="005B27DA">
      <w:pPr>
        <w:pStyle w:val="B2"/>
        <w:rPr>
          <w:rFonts w:eastAsia="SimSun"/>
          <w:lang w:eastAsia="zh-CN"/>
        </w:rPr>
      </w:pPr>
      <w:r>
        <w:t>2&gt;</w:t>
      </w:r>
      <w:r>
        <w:tab/>
        <w:t xml:space="preserve">if the UE is </w:t>
      </w:r>
      <w:r>
        <w:rPr>
          <w:rFonts w:eastAsia="SimSun"/>
          <w:lang w:eastAsia="zh-CN"/>
        </w:rPr>
        <w:t xml:space="preserve">in </w:t>
      </w:r>
      <w:r>
        <w:t>RRC_IDLE or RRC_INACITIVE</w:t>
      </w:r>
      <w:r>
        <w:rPr>
          <w:rFonts w:eastAsia="SimSun"/>
          <w:lang w:eastAsia="zh-CN"/>
        </w:rPr>
        <w:t>:</w:t>
      </w:r>
    </w:p>
    <w:p w14:paraId="5C4E6F67" w14:textId="77777777" w:rsidR="005B27DA" w:rsidRDefault="005B27DA" w:rsidP="005B27DA">
      <w:pPr>
        <w:pStyle w:val="B3"/>
        <w:rPr>
          <w:rFonts w:eastAsia="SimSun"/>
          <w:lang w:eastAsia="zh-CN"/>
        </w:rPr>
      </w:pPr>
      <w:r>
        <w:t>3&gt;</w:t>
      </w:r>
      <w:r>
        <w:tab/>
        <w:t xml:space="preserve">if the </w:t>
      </w:r>
      <w:proofErr w:type="spellStart"/>
      <w:r>
        <w:rPr>
          <w:i/>
        </w:rPr>
        <w:t>sl-PagingInfo-RemoteUE</w:t>
      </w:r>
      <w:proofErr w:type="spellEnd"/>
      <w:r>
        <w:t xml:space="preserve"> is set to </w:t>
      </w:r>
      <w:r>
        <w:rPr>
          <w:rFonts w:eastAsia="Batang"/>
          <w:i/>
          <w:noProof/>
        </w:rPr>
        <w:t>setup</w:t>
      </w:r>
      <w:r>
        <w:rPr>
          <w:rFonts w:eastAsia="Batang"/>
          <w:noProof/>
        </w:rPr>
        <w:t>:</w:t>
      </w:r>
    </w:p>
    <w:p w14:paraId="48149716" w14:textId="77777777" w:rsidR="005B27DA" w:rsidRDefault="005B27DA" w:rsidP="005B27DA">
      <w:pPr>
        <w:pStyle w:val="B4"/>
      </w:pPr>
      <w:r>
        <w:t>4&gt;</w:t>
      </w:r>
      <w:r>
        <w:tab/>
        <w:t xml:space="preserve">monitor the </w:t>
      </w:r>
      <w:r>
        <w:rPr>
          <w:i/>
        </w:rPr>
        <w:t>Paging</w:t>
      </w:r>
      <w:r>
        <w:t xml:space="preserve"> message at the L2 U2N Remote UE's paging occasion calculated according to </w:t>
      </w:r>
      <w:proofErr w:type="spellStart"/>
      <w:r>
        <w:rPr>
          <w:i/>
        </w:rPr>
        <w:t>sl-PagingCycle-RemoteUE</w:t>
      </w:r>
      <w:proofErr w:type="spellEnd"/>
      <w:r>
        <w:rPr>
          <w:i/>
        </w:rPr>
        <w:t xml:space="preserve"> </w:t>
      </w:r>
      <w:r>
        <w:t>included in</w:t>
      </w:r>
      <w:r>
        <w:rPr>
          <w:i/>
        </w:rPr>
        <w:t xml:space="preserve"> </w:t>
      </w:r>
      <w:proofErr w:type="spellStart"/>
      <w:r>
        <w:rPr>
          <w:i/>
        </w:rPr>
        <w:t>sl-PagingInfo-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58F50A92" w14:textId="77777777" w:rsidR="005B27DA" w:rsidRDefault="005B27DA" w:rsidP="005B27DA">
      <w:pPr>
        <w:pStyle w:val="B3"/>
        <w:rPr>
          <w:rFonts w:eastAsia="Batang"/>
          <w:noProof/>
        </w:rPr>
      </w:pPr>
      <w:r>
        <w:t>3&gt;</w:t>
      </w:r>
      <w:r>
        <w:tab/>
        <w:t xml:space="preserve">else (the </w:t>
      </w:r>
      <w:proofErr w:type="spellStart"/>
      <w:r>
        <w:rPr>
          <w:i/>
        </w:rPr>
        <w:t>sl-PagingInfo-RemoteUE</w:t>
      </w:r>
      <w:proofErr w:type="spellEnd"/>
      <w:r>
        <w:t xml:space="preserve"> is set to </w:t>
      </w:r>
      <w:r>
        <w:rPr>
          <w:rFonts w:eastAsia="Batang"/>
          <w:i/>
          <w:noProof/>
        </w:rPr>
        <w:t>release</w:t>
      </w:r>
      <w:r>
        <w:rPr>
          <w:rFonts w:eastAsia="Batang"/>
          <w:noProof/>
        </w:rPr>
        <w:t>):</w:t>
      </w:r>
    </w:p>
    <w:p w14:paraId="4BA36C3D" w14:textId="77777777" w:rsidR="005B27DA" w:rsidRDefault="005B27DA" w:rsidP="005B27DA">
      <w:pPr>
        <w:pStyle w:val="B4"/>
      </w:pPr>
      <w:r>
        <w:t>4&gt;</w:t>
      </w:r>
      <w:r>
        <w:tab/>
        <w:t xml:space="preserve">stop monitoring the </w:t>
      </w:r>
      <w:r>
        <w:rPr>
          <w:i/>
        </w:rPr>
        <w:t>Paging</w:t>
      </w:r>
      <w:r>
        <w:t xml:space="preserve"> message at the L2 U2N Remote UE's paging </w:t>
      </w:r>
      <w:proofErr w:type="gramStart"/>
      <w:r>
        <w:t>occasion;</w:t>
      </w:r>
      <w:proofErr w:type="gramEnd"/>
    </w:p>
    <w:p w14:paraId="577C3AE6" w14:textId="77777777" w:rsidR="005B27DA" w:rsidRDefault="005B27DA" w:rsidP="005B27DA">
      <w:pPr>
        <w:pStyle w:val="B4"/>
      </w:pPr>
      <w:r>
        <w:t>4&gt;</w:t>
      </w:r>
      <w:r>
        <w:tab/>
        <w:t>release the received paging information in</w:t>
      </w:r>
      <w:r>
        <w:rPr>
          <w:i/>
        </w:rPr>
        <w:t xml:space="preserve"> </w:t>
      </w:r>
      <w:proofErr w:type="spellStart"/>
      <w:r>
        <w:rPr>
          <w:i/>
        </w:rPr>
        <w:t>sl-PagingInfo-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53EC621E" w14:textId="77777777" w:rsidR="005B27DA" w:rsidRDefault="005B27DA" w:rsidP="005B27DA">
      <w:pPr>
        <w:pStyle w:val="B2"/>
        <w:rPr>
          <w:rFonts w:eastAsia="SimSun"/>
          <w:lang w:eastAsia="zh-CN"/>
        </w:rPr>
      </w:pPr>
      <w:r>
        <w:t>2&gt;</w:t>
      </w:r>
      <w:r>
        <w:tab/>
        <w:t xml:space="preserve">else (the UE is </w:t>
      </w:r>
      <w:r>
        <w:rPr>
          <w:rFonts w:eastAsia="SimSun"/>
          <w:lang w:eastAsia="zh-CN"/>
        </w:rPr>
        <w:t>in</w:t>
      </w:r>
      <w:r>
        <w:t xml:space="preserve"> RRC_CONNECTED on an active BWP without </w:t>
      </w:r>
      <w:proofErr w:type="spellStart"/>
      <w:r>
        <w:rPr>
          <w:i/>
          <w:iCs/>
        </w:rPr>
        <w:t>pagingSearchSpace</w:t>
      </w:r>
      <w:proofErr w:type="spellEnd"/>
      <w:r>
        <w:t xml:space="preserve"> configured)</w:t>
      </w:r>
      <w:r>
        <w:rPr>
          <w:rFonts w:eastAsia="SimSun"/>
          <w:lang w:eastAsia="zh-CN"/>
        </w:rPr>
        <w:t>:</w:t>
      </w:r>
    </w:p>
    <w:p w14:paraId="2E7D0D90" w14:textId="77777777" w:rsidR="005B27DA" w:rsidRDefault="005B27DA" w:rsidP="005B27DA">
      <w:pPr>
        <w:pStyle w:val="B3"/>
        <w:rPr>
          <w:rFonts w:eastAsia="SimSun"/>
          <w:lang w:eastAsia="zh-CN"/>
        </w:rPr>
      </w:pPr>
      <w:r>
        <w:t>3&gt;</w:t>
      </w:r>
      <w:r>
        <w:tab/>
        <w:t xml:space="preserve">if the </w:t>
      </w:r>
      <w:proofErr w:type="spellStart"/>
      <w:r>
        <w:rPr>
          <w:i/>
        </w:rPr>
        <w:t>sl-PagingInfo-RemoteUE</w:t>
      </w:r>
      <w:proofErr w:type="spellEnd"/>
      <w:r>
        <w:t xml:space="preserve"> is set to </w:t>
      </w:r>
      <w:r>
        <w:rPr>
          <w:rFonts w:eastAsia="Batang"/>
          <w:i/>
          <w:noProof/>
        </w:rPr>
        <w:t>setup</w:t>
      </w:r>
      <w:r>
        <w:rPr>
          <w:rFonts w:eastAsia="Batang"/>
          <w:noProof/>
        </w:rPr>
        <w:t>:</w:t>
      </w:r>
    </w:p>
    <w:p w14:paraId="0E7E2009" w14:textId="77777777" w:rsidR="005B27DA" w:rsidRDefault="005B27DA" w:rsidP="005B27DA">
      <w:pPr>
        <w:pStyle w:val="B4"/>
      </w:pPr>
      <w:r>
        <w:t>4&gt;</w:t>
      </w:r>
      <w:r>
        <w:tab/>
        <w:t xml:space="preserve">include the received </w:t>
      </w:r>
      <w:proofErr w:type="spellStart"/>
      <w:r>
        <w:rPr>
          <w:i/>
        </w:rPr>
        <w:t>sl-PagingIdentity-RemoteUE</w:t>
      </w:r>
      <w:proofErr w:type="spellEnd"/>
      <w:r>
        <w:t xml:space="preserve"> in </w:t>
      </w:r>
      <w:proofErr w:type="spellStart"/>
      <w:r>
        <w:rPr>
          <w:i/>
        </w:rPr>
        <w:t>SidelinkUEInformationNR</w:t>
      </w:r>
      <w:proofErr w:type="spellEnd"/>
      <w:r>
        <w:t xml:space="preserve"> message and perform </w:t>
      </w:r>
      <w:proofErr w:type="spellStart"/>
      <w:r>
        <w:t>Sidelink</w:t>
      </w:r>
      <w:proofErr w:type="spellEnd"/>
      <w:r>
        <w:t xml:space="preserve"> UE information transmission in accordance with </w:t>
      </w:r>
      <w:proofErr w:type="gramStart"/>
      <w:r>
        <w:t>5.8.3;</w:t>
      </w:r>
      <w:proofErr w:type="gramEnd"/>
      <w:r>
        <w:t xml:space="preserve"> </w:t>
      </w:r>
    </w:p>
    <w:p w14:paraId="179FC121" w14:textId="77777777" w:rsidR="005B27DA" w:rsidRDefault="005B27DA" w:rsidP="005B27DA">
      <w:pPr>
        <w:pStyle w:val="B3"/>
        <w:rPr>
          <w:rFonts w:eastAsia="Batang"/>
          <w:noProof/>
        </w:rPr>
      </w:pPr>
      <w:r>
        <w:t>3&gt;</w:t>
      </w:r>
      <w:r>
        <w:tab/>
        <w:t xml:space="preserve">else (the </w:t>
      </w:r>
      <w:proofErr w:type="spellStart"/>
      <w:r>
        <w:rPr>
          <w:i/>
        </w:rPr>
        <w:t>sl-PagingInfo-RemoteUE</w:t>
      </w:r>
      <w:proofErr w:type="spellEnd"/>
      <w:r>
        <w:t xml:space="preserve"> is set to </w:t>
      </w:r>
      <w:r>
        <w:rPr>
          <w:rFonts w:eastAsia="Batang"/>
          <w:i/>
          <w:noProof/>
        </w:rPr>
        <w:t>release</w:t>
      </w:r>
      <w:r>
        <w:rPr>
          <w:rFonts w:eastAsia="Batang"/>
          <w:noProof/>
        </w:rPr>
        <w:t>):</w:t>
      </w:r>
    </w:p>
    <w:p w14:paraId="66C0C9E1" w14:textId="77777777" w:rsidR="005B27DA" w:rsidRDefault="005B27DA" w:rsidP="005B27DA">
      <w:pPr>
        <w:pStyle w:val="B4"/>
      </w:pPr>
      <w:r>
        <w:t>4&gt;</w:t>
      </w:r>
      <w:r>
        <w:tab/>
        <w:t xml:space="preserve">initiate transmission of the </w:t>
      </w:r>
      <w:proofErr w:type="spellStart"/>
      <w:r>
        <w:rPr>
          <w:i/>
        </w:rPr>
        <w:t>SidelinkUEInformationNR</w:t>
      </w:r>
      <w:proofErr w:type="spellEnd"/>
      <w:r>
        <w:t xml:space="preserve"> message to release the </w:t>
      </w:r>
      <w:proofErr w:type="spellStart"/>
      <w:r>
        <w:rPr>
          <w:i/>
        </w:rPr>
        <w:t>sl-PagingIdentity-RemoteUE</w:t>
      </w:r>
      <w:proofErr w:type="spellEnd"/>
      <w:r>
        <w:t xml:space="preserve"> in </w:t>
      </w:r>
      <w:proofErr w:type="spellStart"/>
      <w:r>
        <w:rPr>
          <w:i/>
        </w:rPr>
        <w:t>SidelinkUEInformationNR</w:t>
      </w:r>
      <w:proofErr w:type="spellEnd"/>
      <w:r>
        <w:t xml:space="preserve"> message in accordance with </w:t>
      </w:r>
      <w:proofErr w:type="gramStart"/>
      <w:r>
        <w:t>5.8.3;</w:t>
      </w:r>
      <w:proofErr w:type="gramEnd"/>
    </w:p>
    <w:p w14:paraId="0D0DB41A" w14:textId="77777777" w:rsidR="005B27DA" w:rsidRDefault="005B27DA" w:rsidP="005B27DA">
      <w:pPr>
        <w:pStyle w:val="B4"/>
      </w:pPr>
      <w:r>
        <w:t>4&gt;</w:t>
      </w:r>
      <w:r>
        <w:tab/>
        <w:t>release the received paging information in</w:t>
      </w:r>
      <w:r>
        <w:rPr>
          <w:i/>
        </w:rPr>
        <w:t xml:space="preserve"> </w:t>
      </w:r>
      <w:proofErr w:type="spellStart"/>
      <w:r>
        <w:rPr>
          <w:i/>
        </w:rPr>
        <w:t>sl-PagingInfo-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61C30A7B" w14:textId="77777777" w:rsidR="005B27DA" w:rsidRDefault="005B27DA" w:rsidP="005B27DA">
      <w:pPr>
        <w:pStyle w:val="B10"/>
      </w:pPr>
      <w:r>
        <w:t>1&gt;</w:t>
      </w:r>
      <w:r>
        <w:tab/>
        <w:t xml:space="preserve">if the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  <w:i/>
        </w:rPr>
        <w:t xml:space="preserve"> </w:t>
      </w:r>
      <w:r>
        <w:rPr>
          <w:rFonts w:eastAsia="MS Mincho"/>
        </w:rPr>
        <w:t xml:space="preserve">includes the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>:</w:t>
      </w:r>
    </w:p>
    <w:p w14:paraId="12760400" w14:textId="48EC5F8F" w:rsidR="005B27DA" w:rsidRDefault="005B27DA" w:rsidP="005B27DA">
      <w:pPr>
        <w:pStyle w:val="B2"/>
        <w:rPr>
          <w:ins w:id="0" w:author="Martino Freda" w:date="2022-04-25T12:53:00Z"/>
          <w:rFonts w:eastAsia="Batang"/>
          <w:noProof/>
        </w:rPr>
      </w:pPr>
      <w:r>
        <w:t>2&gt;</w:t>
      </w:r>
      <w:r>
        <w:tab/>
        <w:t xml:space="preserve">if the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 xml:space="preserve"> is set to </w:t>
      </w:r>
      <w:r>
        <w:rPr>
          <w:rFonts w:eastAsia="Batang"/>
          <w:i/>
          <w:noProof/>
        </w:rPr>
        <w:t>setup</w:t>
      </w:r>
      <w:r>
        <w:rPr>
          <w:rFonts w:eastAsia="Batang"/>
          <w:noProof/>
        </w:rPr>
        <w:t>:</w:t>
      </w:r>
    </w:p>
    <w:p w14:paraId="2F1AC997" w14:textId="444F8D59" w:rsidR="004F524E" w:rsidRDefault="004F524E" w:rsidP="005B27DA">
      <w:pPr>
        <w:pStyle w:val="B2"/>
        <w:rPr>
          <w:rFonts w:eastAsia="Batang"/>
          <w:noProof/>
        </w:rPr>
      </w:pPr>
      <w:ins w:id="1" w:author="Martino Freda" w:date="2022-04-25T12:53:00Z">
        <w:r>
          <w:rPr>
            <w:rFonts w:eastAsia="Batang"/>
            <w:noProof/>
          </w:rPr>
          <w:tab/>
        </w:r>
        <w:r w:rsidR="00772ABD">
          <w:rPr>
            <w:rFonts w:eastAsia="Batang"/>
            <w:noProof/>
          </w:rPr>
          <w:t xml:space="preserve">3&gt; if the </w:t>
        </w:r>
      </w:ins>
      <w:ins w:id="2" w:author="Martino Freda" w:date="2022-04-25T12:54:00Z">
        <w:r w:rsidR="00EC501F">
          <w:rPr>
            <w:rFonts w:eastAsia="Batang"/>
            <w:noProof/>
          </w:rPr>
          <w:t xml:space="preserve">relay UE does not have stored valid version of the </w:t>
        </w:r>
        <w:r w:rsidR="00772ABD">
          <w:rPr>
            <w:rFonts w:eastAsia="Batang"/>
            <w:noProof/>
          </w:rPr>
          <w:t>system infor</w:t>
        </w:r>
        <w:r w:rsidR="00EC501F">
          <w:rPr>
            <w:rFonts w:eastAsia="Batang"/>
            <w:noProof/>
          </w:rPr>
          <w:t xml:space="preserve">mation indicated in </w:t>
        </w:r>
        <w:proofErr w:type="spellStart"/>
        <w:r w:rsidR="00EC501F">
          <w:rPr>
            <w:i/>
          </w:rPr>
          <w:t>sl</w:t>
        </w:r>
        <w:proofErr w:type="spellEnd"/>
        <w:r w:rsidR="00EC501F">
          <w:rPr>
            <w:i/>
          </w:rPr>
          <w:t xml:space="preserve">-Requested-SI-List </w:t>
        </w:r>
        <w:r w:rsidR="00EC501F">
          <w:rPr>
            <w:rFonts w:eastAsia="Batang"/>
            <w:noProof/>
          </w:rPr>
          <w:t xml:space="preserve">and </w:t>
        </w:r>
      </w:ins>
      <w:ins w:id="3" w:author="Martino Freda" w:date="2022-04-25T12:55:00Z">
        <w:r w:rsidR="004B026F">
          <w:rPr>
            <w:rFonts w:eastAsia="Batang"/>
            <w:noProof/>
          </w:rPr>
          <w:t>a Uu SI request by the relay UE for the system information is not pending:</w:t>
        </w:r>
      </w:ins>
    </w:p>
    <w:p w14:paraId="54843C61" w14:textId="6ADD94A2" w:rsidR="005B27DA" w:rsidRDefault="005B27DA">
      <w:pPr>
        <w:pStyle w:val="B3"/>
        <w:ind w:firstLine="0"/>
        <w:rPr>
          <w:rFonts w:eastAsia="DengXian"/>
          <w:lang w:eastAsia="zh-CN"/>
        </w:rPr>
        <w:pPrChange w:id="4" w:author="Martino Freda" w:date="2022-04-25T12:55:00Z">
          <w:pPr>
            <w:pStyle w:val="B3"/>
          </w:pPr>
        </w:pPrChange>
      </w:pPr>
      <w:del w:id="5" w:author="Martino Freda" w:date="2022-04-25T12:55:00Z">
        <w:r w:rsidDel="00EB7C86">
          <w:delText>3</w:delText>
        </w:r>
      </w:del>
      <w:ins w:id="6" w:author="Martino Freda" w:date="2022-04-25T12:55:00Z">
        <w:r w:rsidR="00EB7C86">
          <w:t>4</w:t>
        </w:r>
      </w:ins>
      <w:r>
        <w:t>&gt;</w:t>
      </w:r>
      <w:r>
        <w:tab/>
      </w:r>
      <w:r>
        <w:rPr>
          <w:rFonts w:eastAsia="DengXian"/>
          <w:lang w:eastAsia="zh-CN"/>
        </w:rPr>
        <w:t xml:space="preserve">perform </w:t>
      </w:r>
      <w:r>
        <w:rPr>
          <w:rFonts w:eastAsia="MS Mincho"/>
        </w:rPr>
        <w:t>acquisition of the system information indicated</w:t>
      </w:r>
      <w:r>
        <w:t xml:space="preserve"> in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rPr>
          <w:rFonts w:eastAsia="MS Mincho"/>
        </w:rPr>
        <w:t xml:space="preserve"> </w:t>
      </w:r>
      <w:r>
        <w:t xml:space="preserve">in accordance with </w:t>
      </w:r>
      <w:proofErr w:type="gramStart"/>
      <w:r>
        <w:t>5.2.2;</w:t>
      </w:r>
      <w:proofErr w:type="gramEnd"/>
    </w:p>
    <w:p w14:paraId="700D40E8" w14:textId="77777777" w:rsidR="005B27DA" w:rsidRDefault="005B27DA" w:rsidP="005B27DA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 xml:space="preserve"> is set to </w:t>
      </w:r>
      <w:r>
        <w:rPr>
          <w:rFonts w:eastAsia="Batang"/>
          <w:i/>
          <w:noProof/>
        </w:rPr>
        <w:t>release</w:t>
      </w:r>
      <w:r>
        <w:rPr>
          <w:rFonts w:eastAsia="Batang"/>
          <w:noProof/>
        </w:rPr>
        <w:t>:</w:t>
      </w:r>
      <w:r>
        <w:t xml:space="preserve"> </w:t>
      </w:r>
    </w:p>
    <w:p w14:paraId="47800528" w14:textId="77777777" w:rsidR="005B27DA" w:rsidRDefault="005B27DA" w:rsidP="005B27DA">
      <w:pPr>
        <w:pStyle w:val="B3"/>
      </w:pPr>
      <w:r>
        <w:t>3&gt;</w:t>
      </w:r>
      <w:r>
        <w:tab/>
        <w:t xml:space="preserve">release received SIB request in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>.</w:t>
      </w:r>
    </w:p>
    <w:p w14:paraId="2243914D" w14:textId="152A0979" w:rsidR="001045AF" w:rsidRDefault="001045AF" w:rsidP="00A570CF">
      <w:pPr>
        <w:pStyle w:val="B10"/>
        <w:rPr>
          <w:i/>
        </w:rPr>
      </w:pPr>
    </w:p>
    <w:p w14:paraId="755B5BCA" w14:textId="77777777" w:rsidR="001045AF" w:rsidRDefault="001045AF" w:rsidP="00A570CF">
      <w:pPr>
        <w:pStyle w:val="B10"/>
        <w:rPr>
          <w:i/>
        </w:rPr>
      </w:pPr>
    </w:p>
    <w:sectPr w:rsidR="001045AF" w:rsidSect="0036795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AD7ED" w14:textId="77777777" w:rsidR="00B90B72" w:rsidRDefault="00B90B72">
      <w:pPr>
        <w:spacing w:after="0"/>
      </w:pPr>
      <w:r>
        <w:separator/>
      </w:r>
    </w:p>
  </w:endnote>
  <w:endnote w:type="continuationSeparator" w:id="0">
    <w:p w14:paraId="22FA3D84" w14:textId="77777777" w:rsidR="00B90B72" w:rsidRDefault="00B90B72">
      <w:pPr>
        <w:spacing w:after="0"/>
      </w:pPr>
      <w:r>
        <w:continuationSeparator/>
      </w:r>
    </w:p>
  </w:endnote>
  <w:endnote w:type="continuationNotice" w:id="1">
    <w:p w14:paraId="02CE2932" w14:textId="77777777" w:rsidR="00B90B72" w:rsidRDefault="00B90B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A176A" w14:textId="77777777" w:rsidR="00B90B72" w:rsidRDefault="00B90B72">
      <w:pPr>
        <w:spacing w:after="0"/>
      </w:pPr>
      <w:r>
        <w:separator/>
      </w:r>
    </w:p>
  </w:footnote>
  <w:footnote w:type="continuationSeparator" w:id="0">
    <w:p w14:paraId="4A7BA62E" w14:textId="77777777" w:rsidR="00B90B72" w:rsidRDefault="00B90B72">
      <w:pPr>
        <w:spacing w:after="0"/>
      </w:pPr>
      <w:r>
        <w:continuationSeparator/>
      </w:r>
    </w:p>
  </w:footnote>
  <w:footnote w:type="continuationNotice" w:id="1">
    <w:p w14:paraId="7F56012F" w14:textId="77777777" w:rsidR="00B90B72" w:rsidRDefault="00B90B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74C" w14:textId="77777777" w:rsidR="00263EEE" w:rsidRDefault="00263E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3669F" w14:textId="77777777" w:rsidR="00263EEE" w:rsidRDefault="00263EE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A586" w14:textId="77777777" w:rsidR="00263EEE" w:rsidRDefault="00263E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731696"/>
    <w:multiLevelType w:val="hybridMultilevel"/>
    <w:tmpl w:val="69C8936C"/>
    <w:lvl w:ilvl="0" w:tplc="F516D89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7514C"/>
    <w:multiLevelType w:val="hybridMultilevel"/>
    <w:tmpl w:val="BC42AB6C"/>
    <w:lvl w:ilvl="0" w:tplc="BCE8BAA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5CB13463"/>
    <w:multiLevelType w:val="hybridMultilevel"/>
    <w:tmpl w:val="ED5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A652C"/>
    <w:multiLevelType w:val="hybridMultilevel"/>
    <w:tmpl w:val="6BECA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3B3AA4"/>
    <w:multiLevelType w:val="hybridMultilevel"/>
    <w:tmpl w:val="DB3AC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5471526">
    <w:abstractNumId w:val="2"/>
  </w:num>
  <w:num w:numId="2" w16cid:durableId="813914893">
    <w:abstractNumId w:val="6"/>
  </w:num>
  <w:num w:numId="3" w16cid:durableId="1872761758">
    <w:abstractNumId w:val="10"/>
  </w:num>
  <w:num w:numId="4" w16cid:durableId="1361973517">
    <w:abstractNumId w:val="13"/>
  </w:num>
  <w:num w:numId="5" w16cid:durableId="440339030">
    <w:abstractNumId w:val="3"/>
  </w:num>
  <w:num w:numId="6" w16cid:durableId="1214735319">
    <w:abstractNumId w:val="4"/>
  </w:num>
  <w:num w:numId="7" w16cid:durableId="78597318">
    <w:abstractNumId w:val="0"/>
  </w:num>
  <w:num w:numId="8" w16cid:durableId="1729837954">
    <w:abstractNumId w:val="11"/>
  </w:num>
  <w:num w:numId="9" w16cid:durableId="537201309">
    <w:abstractNumId w:val="8"/>
  </w:num>
  <w:num w:numId="10" w16cid:durableId="199710726">
    <w:abstractNumId w:val="7"/>
  </w:num>
  <w:num w:numId="11" w16cid:durableId="1665233383">
    <w:abstractNumId w:val="9"/>
  </w:num>
  <w:num w:numId="12" w16cid:durableId="1768193051">
    <w:abstractNumId w:val="12"/>
  </w:num>
  <w:num w:numId="13" w16cid:durableId="1782142762">
    <w:abstractNumId w:val="5"/>
  </w:num>
  <w:num w:numId="14" w16cid:durableId="985161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o Freda">
    <w15:presenceInfo w15:providerId="None" w15:userId="Martino Fr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0B59"/>
    <w:rsid w:val="00001A91"/>
    <w:rsid w:val="00001D62"/>
    <w:rsid w:val="00003A8E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CD5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0AF7"/>
    <w:rsid w:val="00091FF0"/>
    <w:rsid w:val="000923FF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5C48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567"/>
    <w:rsid w:val="000E78A8"/>
    <w:rsid w:val="000F171E"/>
    <w:rsid w:val="000F2D2B"/>
    <w:rsid w:val="000F2E95"/>
    <w:rsid w:val="000F3ED2"/>
    <w:rsid w:val="000F631F"/>
    <w:rsid w:val="00101739"/>
    <w:rsid w:val="00101D21"/>
    <w:rsid w:val="0010316F"/>
    <w:rsid w:val="00104596"/>
    <w:rsid w:val="001045AF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301"/>
    <w:rsid w:val="00116EE4"/>
    <w:rsid w:val="00117BB7"/>
    <w:rsid w:val="00121606"/>
    <w:rsid w:val="0012219B"/>
    <w:rsid w:val="00122434"/>
    <w:rsid w:val="00122D26"/>
    <w:rsid w:val="001244F1"/>
    <w:rsid w:val="00125022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5642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FB2"/>
    <w:rsid w:val="001777E8"/>
    <w:rsid w:val="001819DE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593"/>
    <w:rsid w:val="001A2C5C"/>
    <w:rsid w:val="001A393A"/>
    <w:rsid w:val="001A4E27"/>
    <w:rsid w:val="001A53D8"/>
    <w:rsid w:val="001A6ADC"/>
    <w:rsid w:val="001A7B60"/>
    <w:rsid w:val="001B226F"/>
    <w:rsid w:val="001B3FC5"/>
    <w:rsid w:val="001B4ED8"/>
    <w:rsid w:val="001B6490"/>
    <w:rsid w:val="001B6AB7"/>
    <w:rsid w:val="001B7A65"/>
    <w:rsid w:val="001C17A5"/>
    <w:rsid w:val="001C1FE7"/>
    <w:rsid w:val="001C3C2E"/>
    <w:rsid w:val="001C4D70"/>
    <w:rsid w:val="001C4DB4"/>
    <w:rsid w:val="001C4F4B"/>
    <w:rsid w:val="001C6DEB"/>
    <w:rsid w:val="001C702C"/>
    <w:rsid w:val="001D126B"/>
    <w:rsid w:val="001D2E28"/>
    <w:rsid w:val="001D319E"/>
    <w:rsid w:val="001D50CB"/>
    <w:rsid w:val="001D7973"/>
    <w:rsid w:val="001E13F0"/>
    <w:rsid w:val="001E367E"/>
    <w:rsid w:val="001E3C71"/>
    <w:rsid w:val="001E41F3"/>
    <w:rsid w:val="001E4F1A"/>
    <w:rsid w:val="001F0D76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8A1"/>
    <w:rsid w:val="00204C6A"/>
    <w:rsid w:val="0020516F"/>
    <w:rsid w:val="0020520C"/>
    <w:rsid w:val="002067A6"/>
    <w:rsid w:val="00211FBF"/>
    <w:rsid w:val="0021294C"/>
    <w:rsid w:val="002135D3"/>
    <w:rsid w:val="00215F2E"/>
    <w:rsid w:val="00216B1F"/>
    <w:rsid w:val="002173EB"/>
    <w:rsid w:val="00220F26"/>
    <w:rsid w:val="00221F42"/>
    <w:rsid w:val="002233E8"/>
    <w:rsid w:val="00223F27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159F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2E2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6C39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AA"/>
    <w:rsid w:val="002F1ABE"/>
    <w:rsid w:val="002F1EBE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0B88"/>
    <w:rsid w:val="00321380"/>
    <w:rsid w:val="0032158E"/>
    <w:rsid w:val="003216A4"/>
    <w:rsid w:val="00321BC3"/>
    <w:rsid w:val="00324159"/>
    <w:rsid w:val="00324322"/>
    <w:rsid w:val="0032530D"/>
    <w:rsid w:val="00325DB0"/>
    <w:rsid w:val="0033085B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448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67951"/>
    <w:rsid w:val="00371EDD"/>
    <w:rsid w:val="003729B4"/>
    <w:rsid w:val="00372AAE"/>
    <w:rsid w:val="003749C3"/>
    <w:rsid w:val="00374D0B"/>
    <w:rsid w:val="0037746A"/>
    <w:rsid w:val="00384C55"/>
    <w:rsid w:val="003855AF"/>
    <w:rsid w:val="00387268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1899"/>
    <w:rsid w:val="003C2757"/>
    <w:rsid w:val="003C28B1"/>
    <w:rsid w:val="003C3969"/>
    <w:rsid w:val="003C4CBE"/>
    <w:rsid w:val="003C4FB3"/>
    <w:rsid w:val="003C6750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5E41"/>
    <w:rsid w:val="003F70AC"/>
    <w:rsid w:val="00400D60"/>
    <w:rsid w:val="004015BC"/>
    <w:rsid w:val="004042F8"/>
    <w:rsid w:val="00404A21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4737F"/>
    <w:rsid w:val="00450108"/>
    <w:rsid w:val="00450411"/>
    <w:rsid w:val="00450872"/>
    <w:rsid w:val="00451A0E"/>
    <w:rsid w:val="00452CCB"/>
    <w:rsid w:val="004556DC"/>
    <w:rsid w:val="00455DA8"/>
    <w:rsid w:val="004565F5"/>
    <w:rsid w:val="00456DED"/>
    <w:rsid w:val="004617AE"/>
    <w:rsid w:val="00462BEA"/>
    <w:rsid w:val="004637CA"/>
    <w:rsid w:val="004641F1"/>
    <w:rsid w:val="0046605F"/>
    <w:rsid w:val="00466895"/>
    <w:rsid w:val="00467462"/>
    <w:rsid w:val="0047107D"/>
    <w:rsid w:val="00473728"/>
    <w:rsid w:val="00474BF2"/>
    <w:rsid w:val="00475E36"/>
    <w:rsid w:val="00476763"/>
    <w:rsid w:val="0047763A"/>
    <w:rsid w:val="00477B80"/>
    <w:rsid w:val="00481A63"/>
    <w:rsid w:val="00482880"/>
    <w:rsid w:val="00483CFF"/>
    <w:rsid w:val="00486081"/>
    <w:rsid w:val="0048649F"/>
    <w:rsid w:val="004904A8"/>
    <w:rsid w:val="00491B87"/>
    <w:rsid w:val="00492BB3"/>
    <w:rsid w:val="0049389E"/>
    <w:rsid w:val="00494833"/>
    <w:rsid w:val="00494D33"/>
    <w:rsid w:val="00495FB2"/>
    <w:rsid w:val="0049713E"/>
    <w:rsid w:val="00497E16"/>
    <w:rsid w:val="004A2D1E"/>
    <w:rsid w:val="004A327C"/>
    <w:rsid w:val="004A45E1"/>
    <w:rsid w:val="004A4AB6"/>
    <w:rsid w:val="004A507B"/>
    <w:rsid w:val="004A509D"/>
    <w:rsid w:val="004B026F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442E"/>
    <w:rsid w:val="004D6F9A"/>
    <w:rsid w:val="004D73A2"/>
    <w:rsid w:val="004E01F4"/>
    <w:rsid w:val="004E0419"/>
    <w:rsid w:val="004E17CB"/>
    <w:rsid w:val="004E2254"/>
    <w:rsid w:val="004E2725"/>
    <w:rsid w:val="004E283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24E"/>
    <w:rsid w:val="004F598B"/>
    <w:rsid w:val="004F67BF"/>
    <w:rsid w:val="00504B42"/>
    <w:rsid w:val="00504CB1"/>
    <w:rsid w:val="00504DC3"/>
    <w:rsid w:val="00506198"/>
    <w:rsid w:val="0050674B"/>
    <w:rsid w:val="00507339"/>
    <w:rsid w:val="00507801"/>
    <w:rsid w:val="005105A0"/>
    <w:rsid w:val="005110EB"/>
    <w:rsid w:val="00512BD3"/>
    <w:rsid w:val="00513B6F"/>
    <w:rsid w:val="00514A0B"/>
    <w:rsid w:val="0051580D"/>
    <w:rsid w:val="00517E58"/>
    <w:rsid w:val="00520782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171C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7DA"/>
    <w:rsid w:val="005B2F5F"/>
    <w:rsid w:val="005B2F7D"/>
    <w:rsid w:val="005B478C"/>
    <w:rsid w:val="005B58E3"/>
    <w:rsid w:val="005B613F"/>
    <w:rsid w:val="005B6FA0"/>
    <w:rsid w:val="005B7F54"/>
    <w:rsid w:val="005C0DD0"/>
    <w:rsid w:val="005C18CB"/>
    <w:rsid w:val="005C1DF7"/>
    <w:rsid w:val="005C39B0"/>
    <w:rsid w:val="005C3CE0"/>
    <w:rsid w:val="005C5E3A"/>
    <w:rsid w:val="005D0485"/>
    <w:rsid w:val="005D061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456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659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5A8"/>
    <w:rsid w:val="00704ABC"/>
    <w:rsid w:val="00704BA9"/>
    <w:rsid w:val="0070555D"/>
    <w:rsid w:val="007062FA"/>
    <w:rsid w:val="00707864"/>
    <w:rsid w:val="007112B3"/>
    <w:rsid w:val="00711723"/>
    <w:rsid w:val="007126DE"/>
    <w:rsid w:val="00712D84"/>
    <w:rsid w:val="00712E14"/>
    <w:rsid w:val="00713A55"/>
    <w:rsid w:val="00714DE5"/>
    <w:rsid w:val="00715D68"/>
    <w:rsid w:val="00716771"/>
    <w:rsid w:val="00720C30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27F6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ABD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6F92"/>
    <w:rsid w:val="007A78B0"/>
    <w:rsid w:val="007A7C58"/>
    <w:rsid w:val="007B046C"/>
    <w:rsid w:val="007B4C65"/>
    <w:rsid w:val="007B512A"/>
    <w:rsid w:val="007B58C3"/>
    <w:rsid w:val="007B652B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2226"/>
    <w:rsid w:val="007D2E41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1B08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0E4"/>
    <w:rsid w:val="0086028F"/>
    <w:rsid w:val="00860626"/>
    <w:rsid w:val="008612A2"/>
    <w:rsid w:val="008623B9"/>
    <w:rsid w:val="008626E7"/>
    <w:rsid w:val="00863FB2"/>
    <w:rsid w:val="008663E3"/>
    <w:rsid w:val="0086663A"/>
    <w:rsid w:val="00870629"/>
    <w:rsid w:val="00870EE7"/>
    <w:rsid w:val="00871AA1"/>
    <w:rsid w:val="00872F45"/>
    <w:rsid w:val="00873B8A"/>
    <w:rsid w:val="008756EC"/>
    <w:rsid w:val="00875827"/>
    <w:rsid w:val="00875C54"/>
    <w:rsid w:val="00880223"/>
    <w:rsid w:val="008804E8"/>
    <w:rsid w:val="00880ACC"/>
    <w:rsid w:val="00881AF1"/>
    <w:rsid w:val="00881D0F"/>
    <w:rsid w:val="008820FC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1C80"/>
    <w:rsid w:val="008F4E3B"/>
    <w:rsid w:val="008F5E77"/>
    <w:rsid w:val="008F686C"/>
    <w:rsid w:val="008F731A"/>
    <w:rsid w:val="008F7B3A"/>
    <w:rsid w:val="00901298"/>
    <w:rsid w:val="009020A5"/>
    <w:rsid w:val="00903452"/>
    <w:rsid w:val="00906437"/>
    <w:rsid w:val="00906D09"/>
    <w:rsid w:val="009114B5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52B7"/>
    <w:rsid w:val="00925D4A"/>
    <w:rsid w:val="00926DF3"/>
    <w:rsid w:val="009279CB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1A5"/>
    <w:rsid w:val="009453DE"/>
    <w:rsid w:val="00946121"/>
    <w:rsid w:val="00947609"/>
    <w:rsid w:val="00947D93"/>
    <w:rsid w:val="00950403"/>
    <w:rsid w:val="009505D9"/>
    <w:rsid w:val="00952A15"/>
    <w:rsid w:val="0095366C"/>
    <w:rsid w:val="00954B65"/>
    <w:rsid w:val="00954FEB"/>
    <w:rsid w:val="00955118"/>
    <w:rsid w:val="009564BB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F59"/>
    <w:rsid w:val="009A4172"/>
    <w:rsid w:val="009A458F"/>
    <w:rsid w:val="009A579D"/>
    <w:rsid w:val="009A6347"/>
    <w:rsid w:val="009A76EE"/>
    <w:rsid w:val="009B0193"/>
    <w:rsid w:val="009B0A03"/>
    <w:rsid w:val="009B2258"/>
    <w:rsid w:val="009B29C3"/>
    <w:rsid w:val="009B3CD8"/>
    <w:rsid w:val="009B65A5"/>
    <w:rsid w:val="009B7E69"/>
    <w:rsid w:val="009C0751"/>
    <w:rsid w:val="009C1AA7"/>
    <w:rsid w:val="009C2083"/>
    <w:rsid w:val="009C21F8"/>
    <w:rsid w:val="009C599E"/>
    <w:rsid w:val="009C643E"/>
    <w:rsid w:val="009C73D2"/>
    <w:rsid w:val="009C7620"/>
    <w:rsid w:val="009D188E"/>
    <w:rsid w:val="009D19E1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07FB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3659B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35E6"/>
    <w:rsid w:val="00A55A58"/>
    <w:rsid w:val="00A55CAC"/>
    <w:rsid w:val="00A55D82"/>
    <w:rsid w:val="00A56BEA"/>
    <w:rsid w:val="00A570CF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4258"/>
    <w:rsid w:val="00A7509D"/>
    <w:rsid w:val="00A75109"/>
    <w:rsid w:val="00A7671C"/>
    <w:rsid w:val="00A76B71"/>
    <w:rsid w:val="00A81EB7"/>
    <w:rsid w:val="00A81EDD"/>
    <w:rsid w:val="00A82601"/>
    <w:rsid w:val="00A8290C"/>
    <w:rsid w:val="00A82D44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72D"/>
    <w:rsid w:val="00B07B2B"/>
    <w:rsid w:val="00B11CFA"/>
    <w:rsid w:val="00B15941"/>
    <w:rsid w:val="00B16615"/>
    <w:rsid w:val="00B1721A"/>
    <w:rsid w:val="00B1792A"/>
    <w:rsid w:val="00B21E6E"/>
    <w:rsid w:val="00B23895"/>
    <w:rsid w:val="00B2521F"/>
    <w:rsid w:val="00B25247"/>
    <w:rsid w:val="00B258BB"/>
    <w:rsid w:val="00B2675C"/>
    <w:rsid w:val="00B269C3"/>
    <w:rsid w:val="00B27D66"/>
    <w:rsid w:val="00B27D6B"/>
    <w:rsid w:val="00B3440A"/>
    <w:rsid w:val="00B34AFF"/>
    <w:rsid w:val="00B34DE0"/>
    <w:rsid w:val="00B373F0"/>
    <w:rsid w:val="00B37504"/>
    <w:rsid w:val="00B40628"/>
    <w:rsid w:val="00B4273C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697A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56701"/>
    <w:rsid w:val="00B61757"/>
    <w:rsid w:val="00B628AC"/>
    <w:rsid w:val="00B62B12"/>
    <w:rsid w:val="00B633F2"/>
    <w:rsid w:val="00B63AC7"/>
    <w:rsid w:val="00B6463F"/>
    <w:rsid w:val="00B648A0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0B72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2596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125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E61F0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0C45"/>
    <w:rsid w:val="00C522B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24DA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4772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1A69"/>
    <w:rsid w:val="00CE5FE0"/>
    <w:rsid w:val="00CE771F"/>
    <w:rsid w:val="00CF277A"/>
    <w:rsid w:val="00CF34BC"/>
    <w:rsid w:val="00CF4872"/>
    <w:rsid w:val="00CF4C4D"/>
    <w:rsid w:val="00CF59FE"/>
    <w:rsid w:val="00CF7A07"/>
    <w:rsid w:val="00D00E79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AC9"/>
    <w:rsid w:val="00D20DD6"/>
    <w:rsid w:val="00D20FE5"/>
    <w:rsid w:val="00D2165F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AED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2D29"/>
    <w:rsid w:val="00D9398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4F5F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C78CC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3710"/>
    <w:rsid w:val="00E4443D"/>
    <w:rsid w:val="00E4465C"/>
    <w:rsid w:val="00E4528A"/>
    <w:rsid w:val="00E45F3E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D36"/>
    <w:rsid w:val="00E8302B"/>
    <w:rsid w:val="00E831DE"/>
    <w:rsid w:val="00E83F38"/>
    <w:rsid w:val="00E871BE"/>
    <w:rsid w:val="00E87DD3"/>
    <w:rsid w:val="00E90D7E"/>
    <w:rsid w:val="00E91C41"/>
    <w:rsid w:val="00E91D2D"/>
    <w:rsid w:val="00E922C9"/>
    <w:rsid w:val="00E92575"/>
    <w:rsid w:val="00E933B8"/>
    <w:rsid w:val="00E95FFC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A7099"/>
    <w:rsid w:val="00EB0CFD"/>
    <w:rsid w:val="00EB125E"/>
    <w:rsid w:val="00EB27F1"/>
    <w:rsid w:val="00EB408A"/>
    <w:rsid w:val="00EB5754"/>
    <w:rsid w:val="00EB6629"/>
    <w:rsid w:val="00EB7C86"/>
    <w:rsid w:val="00EC0782"/>
    <w:rsid w:val="00EC23C7"/>
    <w:rsid w:val="00EC32AF"/>
    <w:rsid w:val="00EC34B5"/>
    <w:rsid w:val="00EC4365"/>
    <w:rsid w:val="00EC498D"/>
    <w:rsid w:val="00EC501F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11E0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67616"/>
    <w:rsid w:val="00F67AD1"/>
    <w:rsid w:val="00F71C41"/>
    <w:rsid w:val="00F7293D"/>
    <w:rsid w:val="00F733FF"/>
    <w:rsid w:val="00F74DC7"/>
    <w:rsid w:val="00F76717"/>
    <w:rsid w:val="00F77659"/>
    <w:rsid w:val="00F80A35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F8D"/>
    <w:rsid w:val="00FE00AF"/>
    <w:rsid w:val="00FE28B6"/>
    <w:rsid w:val="00FE2D7B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997F3"/>
  <w15:docId w15:val="{4E4A6932-4F18-48F3-B017-39C09B71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E90D7E"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73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E7366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504B4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5171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10EDF0-FD1C-4A54-A24C-BDE307044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B2EBDC-00B4-4BCF-A8DE-39184C649E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264B69E-6CE8-444A-B5B0-2A6865E4AE67}">
  <ds:schemaRefs>
    <ds:schemaRef ds:uri="e32f50e1-6846-4d7d-ad60-ccd6877e6c5e"/>
    <ds:schemaRef ds:uri="5a888943-97ca-4c93-b605-714bb5e9e285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517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Online Meeting, January, 2022</vt:lpstr>
      <vt:lpstr>    5.5	Transport Channels</vt:lpstr>
      <vt:lpstr>        16.9.5	SL DRX</vt:lpstr>
      <vt:lpstr>11	UE Power Saving</vt:lpstr>
      <vt:lpstr>Annex	- Collection of RAN2 agreements on NR SL Enhancements</vt:lpstr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Chaili</dc:creator>
  <cp:lastModifiedBy>Martino Freda</cp:lastModifiedBy>
  <cp:revision>115</cp:revision>
  <dcterms:created xsi:type="dcterms:W3CDTF">2022-01-26T00:54:00Z</dcterms:created>
  <dcterms:modified xsi:type="dcterms:W3CDTF">2022-04-25T20:32:00Z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ContentTypeId">
    <vt:lpwstr>0x0101006C8E648E97429F4A9C700CA2B719F885</vt:lpwstr>
  </property>
</Properties>
</file>